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3A" w:rsidRDefault="00675C3A" w:rsidP="00675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CT3 Meeting #78</w:t>
      </w:r>
      <w:r>
        <w:rPr>
          <w:b/>
          <w:i/>
          <w:noProof/>
          <w:sz w:val="28"/>
        </w:rPr>
        <w:tab/>
        <w:t>C3-143269</w:t>
      </w:r>
    </w:p>
    <w:p w:rsidR="00675C3A" w:rsidRDefault="00675C3A" w:rsidP="00675C3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Cape Town, South-Africa; 14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2014</w:t>
      </w:r>
    </w:p>
    <w:p w:rsidR="00A2433B" w:rsidRDefault="00A2433B" w:rsidP="00A243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</w:t>
      </w:r>
      <w:r w:rsidR="00675C3A">
        <w:rPr>
          <w:b/>
          <w:noProof/>
          <w:sz w:val="28"/>
        </w:rPr>
        <w:t>141</w:t>
      </w:r>
      <w:r w:rsidR="00675C3A">
        <w:rPr>
          <w:b/>
          <w:noProof/>
          <w:sz w:val="28"/>
        </w:rPr>
        <w:t>612</w:t>
      </w:r>
    </w:p>
    <w:p w:rsidR="00A2433B" w:rsidRDefault="00A2433B" w:rsidP="00A2433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Cape Town, South-Africa; 14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2014</w:t>
      </w:r>
    </w:p>
    <w:p w:rsidR="00AE25BF" w:rsidRDefault="00AE25BF" w:rsidP="002B26D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A3A53">
        <w:rPr>
          <w:rFonts w:cs="Arial" w:hint="eastAsia"/>
          <w:b/>
          <w:sz w:val="24"/>
          <w:lang w:eastAsia="zh-CN"/>
        </w:rPr>
        <w:tab/>
      </w:r>
      <w:proofErr w:type="gramStart"/>
      <w:r w:rsidRPr="00BA3A53">
        <w:rPr>
          <w:rFonts w:cs="Arial" w:hint="eastAsia"/>
          <w:sz w:val="18"/>
          <w:szCs w:val="18"/>
          <w:lang w:eastAsia="zh-CN"/>
        </w:rPr>
        <w:t>revision</w:t>
      </w:r>
      <w:proofErr w:type="gramEnd"/>
      <w:r w:rsidRPr="00BA3A53">
        <w:rPr>
          <w:rFonts w:cs="Arial" w:hint="eastAsia"/>
          <w:sz w:val="18"/>
          <w:szCs w:val="18"/>
          <w:lang w:eastAsia="zh-CN"/>
        </w:rPr>
        <w:t xml:space="preserve"> of </w:t>
      </w:r>
      <w:r w:rsidR="00723A2A">
        <w:rPr>
          <w:rFonts w:cs="Arial"/>
          <w:sz w:val="18"/>
          <w:szCs w:val="18"/>
          <w:lang w:eastAsia="zh-CN"/>
        </w:rPr>
        <w:t>CP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="00723A2A">
        <w:rPr>
          <w:rFonts w:cs="Arial"/>
          <w:sz w:val="18"/>
          <w:szCs w:val="18"/>
          <w:lang w:eastAsia="zh-CN"/>
        </w:rPr>
        <w:t>140</w:t>
      </w:r>
      <w:r w:rsidR="00A2433B">
        <w:rPr>
          <w:rFonts w:cs="Arial"/>
          <w:sz w:val="18"/>
          <w:szCs w:val="18"/>
          <w:lang w:eastAsia="zh-CN"/>
        </w:rPr>
        <w:t>272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A2433B">
        <w:rPr>
          <w:rFonts w:ascii="Arial" w:hAnsi="Arial" w:cs="Arial"/>
          <w:b/>
          <w:bCs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A2433B">
        <w:rPr>
          <w:rFonts w:ascii="Arial" w:hAnsi="Arial" w:cs="Arial"/>
          <w:b/>
          <w:lang w:eastAsia="zh-CN"/>
        </w:rPr>
        <w:t xml:space="preserve">Revised </w:t>
      </w:r>
      <w:r w:rsidR="00286BC5" w:rsidRPr="009527A2">
        <w:rPr>
          <w:rFonts w:ascii="Arial" w:hAnsi="Arial" w:cs="Arial" w:hint="eastAsia"/>
          <w:b/>
        </w:rPr>
        <w:t xml:space="preserve">WID for </w:t>
      </w:r>
      <w:r w:rsidR="00286BC5" w:rsidRPr="00341FE5">
        <w:rPr>
          <w:rFonts w:ascii="Arial" w:hAnsi="Arial" w:cs="Arial"/>
          <w:b/>
        </w:rPr>
        <w:t>CT aspects of</w:t>
      </w:r>
      <w:r w:rsidR="00286BC5">
        <w:rPr>
          <w:rFonts w:ascii="Arial" w:hAnsi="Arial" w:cs="Arial" w:hint="eastAsia"/>
          <w:b/>
          <w:lang w:eastAsia="zh-CN"/>
        </w:rPr>
        <w:t xml:space="preserve"> </w:t>
      </w:r>
      <w:r w:rsidR="00286BC5">
        <w:rPr>
          <w:rFonts w:ascii="Arial" w:hAnsi="Arial" w:cs="Arial"/>
          <w:b/>
        </w:rPr>
        <w:t>Small</w:t>
      </w:r>
      <w:r w:rsidR="00286BC5" w:rsidRPr="0048667E">
        <w:rPr>
          <w:rFonts w:ascii="Arial" w:hAnsi="Arial" w:cs="Arial"/>
          <w:b/>
        </w:rPr>
        <w:t xml:space="preserve"> </w:t>
      </w:r>
      <w:r w:rsidR="00286BC5">
        <w:rPr>
          <w:rFonts w:ascii="Arial" w:hAnsi="Arial" w:cs="Arial"/>
          <w:b/>
        </w:rPr>
        <w:t>Data and Device Triggering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54F">
        <w:t>CT aspects</w:t>
      </w:r>
      <w:r w:rsidR="0008754F" w:rsidRPr="00340D34">
        <w:t xml:space="preserve"> </w:t>
      </w:r>
      <w:r w:rsidR="0008754F">
        <w:rPr>
          <w:lang w:eastAsia="zh-CN"/>
        </w:rPr>
        <w:t>of</w:t>
      </w:r>
      <w:r w:rsidR="0008754F">
        <w:rPr>
          <w:rFonts w:hint="eastAsia"/>
          <w:lang w:eastAsia="zh-CN"/>
        </w:rPr>
        <w:t xml:space="preserve"> </w:t>
      </w:r>
      <w:r w:rsidR="0008754F" w:rsidRPr="00340D34">
        <w:t>Small Data and Device Triggering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8754F" w:rsidRPr="00AE6A63">
        <w:t>MTCe</w:t>
      </w:r>
      <w:proofErr w:type="spellEnd"/>
      <w:r w:rsidR="0008754F" w:rsidRPr="00AE6A63">
        <w:t>-SDDTE</w:t>
      </w:r>
      <w:r w:rsidR="0008754F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2E44F0" w:rsidRPr="002E44F0">
        <w:t>630101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052BF8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560022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Machine-Type and other mobile data applications Communications Enhancements</w:t>
            </w:r>
          </w:p>
        </w:tc>
        <w:tc>
          <w:tcPr>
            <w:tcW w:w="4536" w:type="dxa"/>
          </w:tcPr>
          <w:p w:rsidR="00A05552" w:rsidRDefault="00A05552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790BCC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560122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Small Data and Device Triggering Enhancements</w:t>
            </w:r>
          </w:p>
        </w:tc>
        <w:tc>
          <w:tcPr>
            <w:tcW w:w="4536" w:type="dxa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 w:rsidRPr="00944F3E">
              <w:rPr>
                <w:rFonts w:hint="eastAsia"/>
                <w:lang w:eastAsia="zh-CN"/>
              </w:rPr>
              <w:t xml:space="preserve">TS </w:t>
            </w:r>
            <w:r w:rsidRPr="00944F3E">
              <w:rPr>
                <w:lang w:eastAsia="zh-CN"/>
              </w:rPr>
              <w:t>23.682</w:t>
            </w:r>
            <w:r w:rsidRPr="00944F3E">
              <w:rPr>
                <w:rFonts w:hint="eastAsia"/>
                <w:lang w:eastAsia="zh-CN"/>
              </w:rPr>
              <w:t xml:space="preserve">, </w:t>
            </w:r>
            <w:r w:rsidRPr="00927C08">
              <w:rPr>
                <w:rFonts w:hint="eastAsia"/>
                <w:lang w:eastAsia="zh-CN"/>
              </w:rPr>
              <w:t>TS 23.</w:t>
            </w:r>
            <w:r>
              <w:rPr>
                <w:lang w:eastAsia="zh-CN"/>
              </w:rPr>
              <w:t>401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05552" w:rsidRDefault="00A05552" w:rsidP="00A05552">
      <w:r w:rsidRPr="0016764E">
        <w:rPr>
          <w:rFonts w:hint="eastAsia"/>
        </w:rPr>
        <w:t xml:space="preserve">Stage 2 </w:t>
      </w:r>
      <w:r w:rsidRPr="0016764E">
        <w:t>has worked on enhancements to the 3GPP architecture in</w:t>
      </w:r>
      <w:r w:rsidR="005B00A7">
        <w:t xml:space="preserve"> TS 23.682</w:t>
      </w:r>
      <w:r w:rsidRPr="0016764E">
        <w:t xml:space="preserve"> to </w:t>
      </w:r>
      <w:r>
        <w:t>enhance</w:t>
      </w:r>
      <w:r w:rsidRPr="0016764E">
        <w:t xml:space="preserve"> small data transmissions</w:t>
      </w:r>
      <w:r>
        <w:t xml:space="preserve"> and device triggering</w:t>
      </w:r>
      <w:r w:rsidRPr="0016764E">
        <w:t xml:space="preserve"> as per service requirement defined in the clause 7.2.5 of TS 22.368</w:t>
      </w:r>
      <w:r w:rsidRPr="0016764E">
        <w:rPr>
          <w:rFonts w:hint="eastAsia"/>
        </w:rPr>
        <w:t>.</w:t>
      </w:r>
    </w:p>
    <w:p w:rsidR="00FD3A4E" w:rsidRPr="00FD3A4E" w:rsidRDefault="00A05552" w:rsidP="00A05552">
      <w:r>
        <w:t>This work item is proposed in order to cover the CT work aspects and p</w:t>
      </w:r>
      <w:r w:rsidRPr="009F56A1">
        <w:t xml:space="preserve">rovide </w:t>
      </w:r>
      <w:r>
        <w:t xml:space="preserve">the corresponding </w:t>
      </w:r>
      <w:r w:rsidRPr="009F56A1">
        <w:t>stage 3</w:t>
      </w:r>
      <w:r>
        <w:t xml:space="preserve"> for the requirement specified in </w:t>
      </w:r>
      <w:r>
        <w:rPr>
          <w:rFonts w:hint="eastAsia"/>
        </w:rPr>
        <w:t>stage 2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05552" w:rsidRDefault="00A05552" w:rsidP="00A05552">
      <w:pPr>
        <w:spacing w:after="120"/>
        <w:ind w:right="327"/>
        <w:rPr>
          <w:lang w:eastAsia="zh-CN"/>
        </w:rPr>
      </w:pPr>
      <w:r>
        <w:rPr>
          <w:rFonts w:hint="eastAsia"/>
          <w:lang w:eastAsia="zh-CN"/>
        </w:rPr>
        <w:t>The o</w:t>
      </w:r>
      <w:r>
        <w:t>bjective of this work item is</w:t>
      </w:r>
      <w:r w:rsidRPr="009F56A1">
        <w:t xml:space="preserve"> to develop stage 3 solutions for the key </w:t>
      </w:r>
      <w:r>
        <w:rPr>
          <w:rFonts w:hint="eastAsia"/>
          <w:lang w:eastAsia="zh-CN"/>
        </w:rPr>
        <w:t>item</w:t>
      </w:r>
      <w:r w:rsidRPr="009F56A1">
        <w:t>s as listed b</w:t>
      </w:r>
      <w:r>
        <w:t>elow</w:t>
      </w:r>
      <w:r>
        <w:rPr>
          <w:rFonts w:hint="eastAsia"/>
          <w:lang w:eastAsia="zh-CN"/>
        </w:rPr>
        <w:t>:</w:t>
      </w:r>
    </w:p>
    <w:p w:rsidR="00A05552" w:rsidRDefault="00A05552" w:rsidP="00A2433B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S</w:t>
      </w:r>
      <w:r w:rsidRPr="007F629F">
        <w:rPr>
          <w:b/>
          <w:u w:val="single"/>
        </w:rPr>
        <w:t xml:space="preserve">mall </w:t>
      </w:r>
      <w:r w:rsidRPr="007F629F">
        <w:rPr>
          <w:rFonts w:hint="eastAsia"/>
          <w:b/>
          <w:u w:val="single"/>
          <w:lang w:eastAsia="zh-CN"/>
        </w:rPr>
        <w:t>d</w:t>
      </w:r>
      <w:r w:rsidRPr="007F629F">
        <w:rPr>
          <w:b/>
          <w:u w:val="single"/>
        </w:rPr>
        <w:t>ata transmission</w:t>
      </w:r>
    </w:p>
    <w:p w:rsidR="0098693D" w:rsidRDefault="00A05552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FC0982">
        <w:rPr>
          <w:rFonts w:hint="eastAsia"/>
          <w:lang w:eastAsia="zh-CN"/>
        </w:rPr>
        <w:tab/>
      </w:r>
      <w:r w:rsidRPr="00FC0982">
        <w:rPr>
          <w:rFonts w:hint="eastAsia"/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 stage 3 specifications to </w:t>
      </w:r>
      <w:r>
        <w:rPr>
          <w:noProof/>
        </w:rPr>
        <w:t>add Core Network Assistance capability identified by the MTCe-SDDTE</w:t>
      </w:r>
      <w:del w:id="1" w:author="Peter Schmitt @CT4" w:date="2014-07-14T12:31:00Z">
        <w:r w:rsidDel="00404759">
          <w:rPr>
            <w:noProof/>
          </w:rPr>
          <w:delText xml:space="preserve">. </w:delText>
        </w:r>
      </w:del>
      <w:ins w:id="2" w:author="Peter Schmitt @CT4" w:date="2014-07-14T12:31:00Z">
        <w:r w:rsidR="00404759">
          <w:rPr>
            <w:noProof/>
          </w:rPr>
          <w:t xml:space="preserve"> on </w:t>
        </w:r>
      </w:ins>
      <w:del w:id="3" w:author="Peter Schmitt @CT4" w:date="2014-07-14T12:32:00Z">
        <w:r w:rsidDel="00404759">
          <w:delText xml:space="preserve">The </w:delText>
        </w:r>
      </w:del>
      <w:del w:id="4" w:author="Peter Schmitt" w:date="2014-06-23T08:49:00Z">
        <w:r w:rsidDel="00A2433B">
          <w:delText xml:space="preserve">RAN and </w:delText>
        </w:r>
      </w:del>
      <w:ins w:id="5" w:author="Peter Schmitt @CT4" w:date="2014-07-15T08:16:00Z">
        <w:r w:rsidR="00AC5E3D">
          <w:t xml:space="preserve">the storage of </w:t>
        </w:r>
      </w:ins>
      <w:r>
        <w:t xml:space="preserve">CN assistance data </w:t>
      </w:r>
      <w:del w:id="6" w:author="Peter Schmitt @CT4" w:date="2014-07-14T12:32:00Z">
        <w:r w:rsidDel="00404759">
          <w:delText>parameters</w:delText>
        </w:r>
      </w:del>
      <w:del w:id="7" w:author="Peter Schmitt" w:date="2014-06-23T08:49:00Z">
        <w:r w:rsidDel="00A2433B">
          <w:delText xml:space="preserve"> </w:delText>
        </w:r>
      </w:del>
      <w:ins w:id="8" w:author="Peter Schmitt @CT4" w:date="2014-07-15T08:18:00Z">
        <w:r w:rsidR="00AC5E3D">
          <w:t xml:space="preserve">which </w:t>
        </w:r>
      </w:ins>
      <w:r>
        <w:t>are intended to be described in TS 36.413.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Device triggering enhancements</w:t>
      </w:r>
    </w:p>
    <w:p w:rsidR="00A05552" w:rsidRDefault="00A05552" w:rsidP="00A05552">
      <w:pPr>
        <w:pStyle w:val="B1"/>
        <w:overflowPunct/>
        <w:autoSpaceDE/>
        <w:autoSpaceDN/>
        <w:adjustRightInd/>
        <w:ind w:firstLine="0"/>
        <w:textAlignment w:val="auto"/>
        <w:rPr>
          <w:lang w:eastAsia="zh-CN"/>
        </w:rPr>
      </w:pPr>
      <w:r>
        <w:rPr>
          <w:rFonts w:hint="eastAsia"/>
          <w:lang w:eastAsia="zh-CN"/>
        </w:rPr>
        <w:t>Update stage 3 specifications to support</w:t>
      </w:r>
      <w:r>
        <w:rPr>
          <w:lang w:eastAsia="zh-CN"/>
        </w:rPr>
        <w:t xml:space="preserve"> device triggering recall and replace functionality</w:t>
      </w:r>
    </w:p>
    <w:p w:rsidR="00A05552" w:rsidRPr="007F629F" w:rsidRDefault="00A05552" w:rsidP="00A0555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overload control requirement is covered by</w:t>
      </w:r>
      <w:r w:rsidR="000F2C6B">
        <w:rPr>
          <w:lang w:eastAsia="zh-CN"/>
        </w:rPr>
        <w:t xml:space="preserve"> a</w:t>
      </w:r>
      <w:r>
        <w:rPr>
          <w:lang w:eastAsia="zh-CN"/>
        </w:rPr>
        <w:t xml:space="preserve"> separate work item.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05552" w:rsidP="00944B28">
      <w:pPr>
        <w:spacing w:after="0"/>
      </w:pPr>
      <w:r>
        <w:t>None</w:t>
      </w:r>
    </w:p>
    <w:p w:rsidR="008A76FD" w:rsidRDefault="008A76FD" w:rsidP="00944B28">
      <w:pPr>
        <w:pStyle w:val="Heading2"/>
        <w:spacing w:before="0" w:after="0"/>
      </w:pPr>
      <w:r>
        <w:lastRenderedPageBreak/>
        <w:t>8</w:t>
      </w:r>
      <w:r>
        <w:tab/>
        <w:t>Security Aspects</w:t>
      </w:r>
    </w:p>
    <w:p w:rsidR="008D658B" w:rsidRPr="008D658B" w:rsidRDefault="00A05552" w:rsidP="001C5C86">
      <w:proofErr w:type="gramStart"/>
      <w:r w:rsidRPr="009F56A1">
        <w:rPr>
          <w:lang w:eastAsia="zh-CN"/>
        </w:rPr>
        <w:t>Covered by the parent feature and the building block for security.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05552" w:rsidP="00A05552">
            <w:pPr>
              <w:pStyle w:val="TAC"/>
              <w:jc w:val="left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3"/>
        <w:gridCol w:w="189"/>
        <w:gridCol w:w="5599"/>
        <w:gridCol w:w="1916"/>
        <w:gridCol w:w="1377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40475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4047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Storage of </w:t>
            </w:r>
            <w:del w:id="9" w:author="Peter Schmitt @CT4" w:date="2014-07-14T12:29:00Z">
              <w:r w:rsidDel="00404759">
                <w:delText xml:space="preserve">RAN assistance and </w:delText>
              </w:r>
            </w:del>
            <w:r>
              <w:t>CN assistance data in the MME.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8B2C69">
            <w:pPr>
              <w:pStyle w:val="TAL"/>
            </w:pPr>
            <w:r w:rsidRPr="00927C08">
              <w:t>CT#</w:t>
            </w:r>
            <w:del w:id="10" w:author="Peter Schmitt @CT4 rev2" w:date="2014-07-17T14:26:00Z">
              <w:r w:rsidRPr="00927C08" w:rsidDel="008B2C69">
                <w:rPr>
                  <w:rFonts w:hint="eastAsia"/>
                  <w:lang w:eastAsia="zh-CN"/>
                </w:rPr>
                <w:delText>64</w:delText>
              </w:r>
            </w:del>
            <w:ins w:id="11" w:author="Peter Schmitt @CT4 rev2" w:date="2014-07-17T14:26:00Z">
              <w:r w:rsidR="008B2C69" w:rsidRPr="00927C08">
                <w:rPr>
                  <w:rFonts w:hint="eastAsia"/>
                  <w:lang w:eastAsia="zh-CN"/>
                </w:rPr>
                <w:t>6</w:t>
              </w:r>
              <w:r w:rsidR="008B2C69">
                <w:rPr>
                  <w:lang w:eastAsia="zh-CN"/>
                </w:rPr>
                <w:t>5</w:t>
              </w:r>
            </w:ins>
            <w:r w:rsidRPr="00927C08">
              <w:t>(</w:t>
            </w:r>
            <w:del w:id="12" w:author="Peter Schmitt @CT4 rev2" w:date="2014-07-17T14:26:00Z">
              <w:r w:rsidRPr="00927C08" w:rsidDel="008B2C69">
                <w:rPr>
                  <w:rFonts w:hint="eastAsia"/>
                  <w:lang w:eastAsia="zh-CN"/>
                </w:rPr>
                <w:delText>June</w:delText>
              </w:r>
              <w:r w:rsidRPr="00927C08" w:rsidDel="008B2C69">
                <w:delText xml:space="preserve"> </w:delText>
              </w:r>
            </w:del>
            <w:ins w:id="13" w:author="Peter Schmitt @CT4 rev2" w:date="2014-07-17T14:26:00Z">
              <w:r w:rsidR="008B2C69">
                <w:rPr>
                  <w:lang w:eastAsia="zh-CN"/>
                </w:rPr>
                <w:t>Sept</w:t>
              </w:r>
              <w:r w:rsidR="008B2C69" w:rsidRPr="00927C08">
                <w:t xml:space="preserve"> </w:t>
              </w:r>
            </w:ins>
            <w:r w:rsidRPr="00927C08">
              <w:t>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T4 interface protocol enhancements for </w:t>
            </w:r>
            <w:r>
              <w:rPr>
                <w:lang w:eastAsia="zh-CN"/>
              </w:rPr>
              <w:t>the support of device recall and replace procedure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rPr>
                <w:rFonts w:hint="eastAsia"/>
                <w:lang w:eastAsia="zh-CN"/>
              </w:rPr>
              <w:t xml:space="preserve">Tsp interface protocol enhancements for </w:t>
            </w:r>
            <w:r w:rsidRPr="00927C08">
              <w:t>device triggering enhancements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44F3E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3</w:t>
            </w:r>
            <w:r w:rsidRPr="00927C08">
              <w:t xml:space="preserve"> responsibility</w:t>
            </w:r>
            <w: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Definition of new diameter AVP and addition of result code(s).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8A76FD" w:rsidRPr="00A05552" w:rsidRDefault="00A05552" w:rsidP="009870A7">
      <w:pPr>
        <w:spacing w:after="0"/>
        <w:ind w:left="1134" w:right="-99"/>
        <w:rPr>
          <w:b/>
          <w:lang w:val="de-DE"/>
        </w:rPr>
      </w:pPr>
      <w:r w:rsidRPr="003F05DB">
        <w:rPr>
          <w:lang w:val="de-DE"/>
        </w:rPr>
        <w:t xml:space="preserve">Peter Schmitt </w:t>
      </w:r>
      <w:r>
        <w:rPr>
          <w:lang w:val="de-DE"/>
        </w:rPr>
        <w:t>(</w:t>
      </w:r>
      <w:r w:rsidR="0091003B">
        <w:fldChar w:fldCharType="begin"/>
      </w:r>
      <w:r w:rsidR="0091003B" w:rsidRPr="0091003B">
        <w:rPr>
          <w:lang w:val="de-DE"/>
          <w:rPrChange w:id="14" w:author="Peter Schmitt rev1" w:date="2014-07-03T08:15:00Z">
            <w:rPr/>
          </w:rPrChange>
        </w:rPr>
        <w:instrText>HYPERLINK "mailto:peter.schmitt@huawei.com"</w:instrText>
      </w:r>
      <w:r w:rsidR="0091003B">
        <w:fldChar w:fldCharType="separate"/>
      </w:r>
      <w:r w:rsidRPr="00817590">
        <w:rPr>
          <w:rStyle w:val="Hyperlink"/>
          <w:lang w:val="de-DE"/>
        </w:rPr>
        <w:t>peter.schmitt@huawei.com</w:t>
      </w:r>
      <w:r w:rsidR="0091003B">
        <w:fldChar w:fldCharType="end"/>
      </w:r>
      <w:r>
        <w:rPr>
          <w:lang w:val="de-DE"/>
        </w:rPr>
        <w:t>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A05552" w:rsidP="009870A7">
      <w:pPr>
        <w:spacing w:after="0"/>
        <w:ind w:left="1134" w:right="-96"/>
      </w:pPr>
      <w:r>
        <w:t>CT4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48"/>
      </w:tblGrid>
      <w:tr w:rsidR="00557B2E" w:rsidTr="006413F3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Huawei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proofErr w:type="spellStart"/>
            <w:r w:rsidRPr="00944F3E">
              <w:t>HiSilicon</w:t>
            </w:r>
            <w:proofErr w:type="spellEnd"/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 Communications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>
              <w:t>Intel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LG Electronics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NSN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Alcatel-Lucent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Ericsson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NEC</w:t>
            </w:r>
          </w:p>
        </w:tc>
      </w:tr>
      <w:tr w:rsidR="00C65BD2" w:rsidTr="006413F3">
        <w:trPr>
          <w:jc w:val="center"/>
        </w:trPr>
        <w:tc>
          <w:tcPr>
            <w:tcW w:w="0" w:type="auto"/>
            <w:shd w:val="clear" w:color="auto" w:fill="auto"/>
          </w:tcPr>
          <w:p w:rsidR="00C65BD2" w:rsidRDefault="00C65BD2" w:rsidP="002E2F28">
            <w:pPr>
              <w:pStyle w:val="TAL"/>
            </w:pPr>
            <w:r>
              <w:t>ZTE</w:t>
            </w:r>
          </w:p>
        </w:tc>
      </w:tr>
    </w:tbl>
    <w:p w:rsidR="00F41A27" w:rsidRPr="00ED7A5B" w:rsidRDefault="00F41A27" w:rsidP="00814386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B1B" w:rsidRDefault="003D1B1B">
      <w:r>
        <w:separator/>
      </w:r>
    </w:p>
  </w:endnote>
  <w:endnote w:type="continuationSeparator" w:id="0">
    <w:p w:rsidR="003D1B1B" w:rsidRDefault="003D1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B1B" w:rsidRDefault="003D1B1B">
      <w:r>
        <w:separator/>
      </w:r>
    </w:p>
  </w:footnote>
  <w:footnote w:type="continuationSeparator" w:id="0">
    <w:p w:rsidR="003D1B1B" w:rsidRDefault="003D1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8754F"/>
    <w:rsid w:val="000B0519"/>
    <w:rsid w:val="000B61FD"/>
    <w:rsid w:val="000E55AD"/>
    <w:rsid w:val="000E5808"/>
    <w:rsid w:val="000F2C6B"/>
    <w:rsid w:val="00197037"/>
    <w:rsid w:val="001A7E0A"/>
    <w:rsid w:val="001C5C86"/>
    <w:rsid w:val="002000C2"/>
    <w:rsid w:val="0024786B"/>
    <w:rsid w:val="002570AF"/>
    <w:rsid w:val="002826FE"/>
    <w:rsid w:val="00286BC5"/>
    <w:rsid w:val="00286FBF"/>
    <w:rsid w:val="002B26D6"/>
    <w:rsid w:val="002E2F28"/>
    <w:rsid w:val="002E44F0"/>
    <w:rsid w:val="002E7A9E"/>
    <w:rsid w:val="003205AD"/>
    <w:rsid w:val="00335FB2"/>
    <w:rsid w:val="00344158"/>
    <w:rsid w:val="00355D84"/>
    <w:rsid w:val="003A1EB0"/>
    <w:rsid w:val="003C6DA6"/>
    <w:rsid w:val="003D1B1B"/>
    <w:rsid w:val="003F268E"/>
    <w:rsid w:val="003F7B3D"/>
    <w:rsid w:val="00404759"/>
    <w:rsid w:val="0043745F"/>
    <w:rsid w:val="0044029F"/>
    <w:rsid w:val="0048267C"/>
    <w:rsid w:val="004876B9"/>
    <w:rsid w:val="00493A79"/>
    <w:rsid w:val="004A6A60"/>
    <w:rsid w:val="004B0B3D"/>
    <w:rsid w:val="004B6451"/>
    <w:rsid w:val="004D1E69"/>
    <w:rsid w:val="004E6F8A"/>
    <w:rsid w:val="004F2DBE"/>
    <w:rsid w:val="005573BB"/>
    <w:rsid w:val="00557B2E"/>
    <w:rsid w:val="00561267"/>
    <w:rsid w:val="00590087"/>
    <w:rsid w:val="005B00A7"/>
    <w:rsid w:val="005C4F58"/>
    <w:rsid w:val="005D3FEC"/>
    <w:rsid w:val="005D44BE"/>
    <w:rsid w:val="00611EC4"/>
    <w:rsid w:val="00620B3F"/>
    <w:rsid w:val="006413F3"/>
    <w:rsid w:val="006418C6"/>
    <w:rsid w:val="00654893"/>
    <w:rsid w:val="00671BBB"/>
    <w:rsid w:val="00675C3A"/>
    <w:rsid w:val="00682237"/>
    <w:rsid w:val="006B4280"/>
    <w:rsid w:val="00723A2A"/>
    <w:rsid w:val="00726433"/>
    <w:rsid w:val="0075252A"/>
    <w:rsid w:val="00764B84"/>
    <w:rsid w:val="0078034D"/>
    <w:rsid w:val="00790BCC"/>
    <w:rsid w:val="007974F5"/>
    <w:rsid w:val="007B0F49"/>
    <w:rsid w:val="007C7E14"/>
    <w:rsid w:val="007F7421"/>
    <w:rsid w:val="00814386"/>
    <w:rsid w:val="00871525"/>
    <w:rsid w:val="0088222A"/>
    <w:rsid w:val="008A76FD"/>
    <w:rsid w:val="008B2C69"/>
    <w:rsid w:val="008B2D09"/>
    <w:rsid w:val="008C2356"/>
    <w:rsid w:val="008C537F"/>
    <w:rsid w:val="008D658B"/>
    <w:rsid w:val="0091003B"/>
    <w:rsid w:val="009437A2"/>
    <w:rsid w:val="00944B28"/>
    <w:rsid w:val="00965677"/>
    <w:rsid w:val="00971328"/>
    <w:rsid w:val="00985B73"/>
    <w:rsid w:val="0098693D"/>
    <w:rsid w:val="009870A7"/>
    <w:rsid w:val="009875C0"/>
    <w:rsid w:val="009A01BB"/>
    <w:rsid w:val="009A3BC4"/>
    <w:rsid w:val="009B1936"/>
    <w:rsid w:val="00A05552"/>
    <w:rsid w:val="00A10539"/>
    <w:rsid w:val="00A2433B"/>
    <w:rsid w:val="00A338A3"/>
    <w:rsid w:val="00A36378"/>
    <w:rsid w:val="00A70E1E"/>
    <w:rsid w:val="00AA4996"/>
    <w:rsid w:val="00AC5E3D"/>
    <w:rsid w:val="00AE25BF"/>
    <w:rsid w:val="00B03C01"/>
    <w:rsid w:val="00B0579A"/>
    <w:rsid w:val="00B078D6"/>
    <w:rsid w:val="00B3015C"/>
    <w:rsid w:val="00B4077F"/>
    <w:rsid w:val="00B574B1"/>
    <w:rsid w:val="00BA3A53"/>
    <w:rsid w:val="00BA4095"/>
    <w:rsid w:val="00BA5B43"/>
    <w:rsid w:val="00BC642A"/>
    <w:rsid w:val="00C43D1E"/>
    <w:rsid w:val="00C50F7C"/>
    <w:rsid w:val="00C57C50"/>
    <w:rsid w:val="00C65BD2"/>
    <w:rsid w:val="00C715CA"/>
    <w:rsid w:val="00C83176"/>
    <w:rsid w:val="00C93C89"/>
    <w:rsid w:val="00CB593F"/>
    <w:rsid w:val="00CC0286"/>
    <w:rsid w:val="00CE4730"/>
    <w:rsid w:val="00D10028"/>
    <w:rsid w:val="00D6250F"/>
    <w:rsid w:val="00D71F40"/>
    <w:rsid w:val="00D77416"/>
    <w:rsid w:val="00DA74F3"/>
    <w:rsid w:val="00DD30D3"/>
    <w:rsid w:val="00DD58B7"/>
    <w:rsid w:val="00E033E0"/>
    <w:rsid w:val="00E13CB2"/>
    <w:rsid w:val="00E90B85"/>
    <w:rsid w:val="00EA1DA6"/>
    <w:rsid w:val="00ED7A5B"/>
    <w:rsid w:val="00F41A27"/>
    <w:rsid w:val="00F4338D"/>
    <w:rsid w:val="00F440D3"/>
    <w:rsid w:val="00F921F1"/>
    <w:rsid w:val="00FC0804"/>
    <w:rsid w:val="00FC3B6D"/>
    <w:rsid w:val="00FD3A4E"/>
    <w:rsid w:val="00FF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4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E44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E44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44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44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44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44F0"/>
    <w:pPr>
      <w:outlineLvl w:val="5"/>
    </w:pPr>
  </w:style>
  <w:style w:type="paragraph" w:styleId="Heading7">
    <w:name w:val="heading 7"/>
    <w:basedOn w:val="H6"/>
    <w:next w:val="Normal"/>
    <w:qFormat/>
    <w:rsid w:val="002E44F0"/>
    <w:pPr>
      <w:outlineLvl w:val="6"/>
    </w:pPr>
  </w:style>
  <w:style w:type="paragraph" w:styleId="Heading8">
    <w:name w:val="heading 8"/>
    <w:basedOn w:val="Heading1"/>
    <w:next w:val="Normal"/>
    <w:qFormat/>
    <w:rsid w:val="002E44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44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E44F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A7E0A"/>
    <w:pPr>
      <w:widowControl w:val="0"/>
    </w:pPr>
    <w:rPr>
      <w:i/>
      <w:lang w:val="en-US"/>
    </w:rPr>
  </w:style>
  <w:style w:type="paragraph" w:styleId="Header">
    <w:name w:val="header"/>
    <w:rsid w:val="002E44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1A7E0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A7E0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E44F0"/>
    <w:rPr>
      <w:b/>
    </w:rPr>
  </w:style>
  <w:style w:type="paragraph" w:customStyle="1" w:styleId="HE">
    <w:name w:val="HE"/>
    <w:basedOn w:val="Normal"/>
    <w:rsid w:val="001A7E0A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E44F0"/>
    <w:pPr>
      <w:spacing w:before="180"/>
      <w:ind w:left="2693" w:hanging="2693"/>
    </w:pPr>
    <w:rPr>
      <w:b/>
    </w:rPr>
  </w:style>
  <w:style w:type="paragraph" w:styleId="TOC1">
    <w:name w:val="toc 1"/>
    <w:semiHidden/>
    <w:rsid w:val="002E44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E44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E44F0"/>
    <w:pPr>
      <w:ind w:left="1701" w:hanging="1701"/>
    </w:pPr>
  </w:style>
  <w:style w:type="paragraph" w:styleId="TOC4">
    <w:name w:val="toc 4"/>
    <w:basedOn w:val="TOC3"/>
    <w:semiHidden/>
    <w:rsid w:val="002E44F0"/>
    <w:pPr>
      <w:ind w:left="1418" w:hanging="1418"/>
    </w:pPr>
  </w:style>
  <w:style w:type="paragraph" w:styleId="TOC3">
    <w:name w:val="toc 3"/>
    <w:basedOn w:val="TOC2"/>
    <w:semiHidden/>
    <w:rsid w:val="002E44F0"/>
    <w:pPr>
      <w:ind w:left="1134" w:hanging="1134"/>
    </w:pPr>
  </w:style>
  <w:style w:type="paragraph" w:styleId="TOC2">
    <w:name w:val="toc 2"/>
    <w:basedOn w:val="TOC1"/>
    <w:semiHidden/>
    <w:rsid w:val="002E44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44F0"/>
    <w:pPr>
      <w:ind w:left="284"/>
    </w:pPr>
  </w:style>
  <w:style w:type="paragraph" w:styleId="Index1">
    <w:name w:val="index 1"/>
    <w:basedOn w:val="Normal"/>
    <w:semiHidden/>
    <w:rsid w:val="002E44F0"/>
    <w:pPr>
      <w:keepLines/>
      <w:spacing w:after="0"/>
    </w:pPr>
  </w:style>
  <w:style w:type="paragraph" w:customStyle="1" w:styleId="ZH">
    <w:name w:val="ZH"/>
    <w:rsid w:val="002E44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E44F0"/>
    <w:pPr>
      <w:outlineLvl w:val="9"/>
    </w:pPr>
  </w:style>
  <w:style w:type="paragraph" w:styleId="ListNumber2">
    <w:name w:val="List Number 2"/>
    <w:basedOn w:val="ListNumber"/>
    <w:rsid w:val="002E44F0"/>
    <w:pPr>
      <w:ind w:left="851"/>
    </w:pPr>
  </w:style>
  <w:style w:type="character" w:styleId="FootnoteReference">
    <w:name w:val="footnote reference"/>
    <w:basedOn w:val="DefaultParagraphFont"/>
    <w:semiHidden/>
    <w:rsid w:val="002E44F0"/>
    <w:rPr>
      <w:b/>
      <w:position w:val="6"/>
      <w:sz w:val="16"/>
    </w:rPr>
  </w:style>
  <w:style w:type="paragraph" w:styleId="FootnoteText">
    <w:name w:val="footnote text"/>
    <w:basedOn w:val="Normal"/>
    <w:semiHidden/>
    <w:rsid w:val="002E44F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E44F0"/>
    <w:pPr>
      <w:jc w:val="center"/>
    </w:pPr>
  </w:style>
  <w:style w:type="paragraph" w:customStyle="1" w:styleId="TF">
    <w:name w:val="TF"/>
    <w:basedOn w:val="TH"/>
    <w:rsid w:val="002E44F0"/>
    <w:pPr>
      <w:keepNext w:val="0"/>
      <w:spacing w:before="0" w:after="240"/>
    </w:pPr>
  </w:style>
  <w:style w:type="paragraph" w:customStyle="1" w:styleId="NO">
    <w:name w:val="NO"/>
    <w:basedOn w:val="Normal"/>
    <w:rsid w:val="002E44F0"/>
    <w:pPr>
      <w:keepLines/>
      <w:ind w:left="1135" w:hanging="851"/>
    </w:pPr>
  </w:style>
  <w:style w:type="paragraph" w:styleId="TOC9">
    <w:name w:val="toc 9"/>
    <w:basedOn w:val="TOC8"/>
    <w:semiHidden/>
    <w:rsid w:val="002E44F0"/>
    <w:pPr>
      <w:ind w:left="1418" w:hanging="1418"/>
    </w:pPr>
  </w:style>
  <w:style w:type="paragraph" w:customStyle="1" w:styleId="EX">
    <w:name w:val="EX"/>
    <w:basedOn w:val="Normal"/>
    <w:rsid w:val="002E44F0"/>
    <w:pPr>
      <w:keepLines/>
      <w:ind w:left="1702" w:hanging="1418"/>
    </w:pPr>
  </w:style>
  <w:style w:type="paragraph" w:customStyle="1" w:styleId="FP">
    <w:name w:val="FP"/>
    <w:basedOn w:val="Normal"/>
    <w:rsid w:val="002E44F0"/>
    <w:pPr>
      <w:spacing w:after="0"/>
    </w:pPr>
  </w:style>
  <w:style w:type="paragraph" w:customStyle="1" w:styleId="LD">
    <w:name w:val="LD"/>
    <w:rsid w:val="002E44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E44F0"/>
    <w:pPr>
      <w:spacing w:after="0"/>
    </w:pPr>
  </w:style>
  <w:style w:type="paragraph" w:customStyle="1" w:styleId="EW">
    <w:name w:val="EW"/>
    <w:basedOn w:val="EX"/>
    <w:rsid w:val="002E44F0"/>
    <w:pPr>
      <w:spacing w:after="0"/>
    </w:pPr>
  </w:style>
  <w:style w:type="paragraph" w:styleId="TOC6">
    <w:name w:val="toc 6"/>
    <w:basedOn w:val="TOC5"/>
    <w:next w:val="Normal"/>
    <w:semiHidden/>
    <w:rsid w:val="002E44F0"/>
    <w:pPr>
      <w:ind w:left="1985" w:hanging="1985"/>
    </w:pPr>
  </w:style>
  <w:style w:type="paragraph" w:styleId="TOC7">
    <w:name w:val="toc 7"/>
    <w:basedOn w:val="TOC6"/>
    <w:next w:val="Normal"/>
    <w:semiHidden/>
    <w:rsid w:val="002E44F0"/>
    <w:pPr>
      <w:ind w:left="2268" w:hanging="2268"/>
    </w:pPr>
  </w:style>
  <w:style w:type="paragraph" w:styleId="ListBullet2">
    <w:name w:val="List Bullet 2"/>
    <w:basedOn w:val="ListBullet"/>
    <w:rsid w:val="002E44F0"/>
    <w:pPr>
      <w:ind w:left="851"/>
    </w:pPr>
  </w:style>
  <w:style w:type="paragraph" w:styleId="ListBullet3">
    <w:name w:val="List Bullet 3"/>
    <w:basedOn w:val="ListBullet2"/>
    <w:rsid w:val="002E44F0"/>
    <w:pPr>
      <w:ind w:left="1135"/>
    </w:pPr>
  </w:style>
  <w:style w:type="paragraph" w:styleId="ListNumber">
    <w:name w:val="List Number"/>
    <w:basedOn w:val="List"/>
    <w:rsid w:val="002E44F0"/>
  </w:style>
  <w:style w:type="paragraph" w:customStyle="1" w:styleId="EQ">
    <w:name w:val="EQ"/>
    <w:basedOn w:val="Normal"/>
    <w:next w:val="Normal"/>
    <w:rsid w:val="002E44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44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44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44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44F0"/>
    <w:pPr>
      <w:jc w:val="right"/>
    </w:pPr>
  </w:style>
  <w:style w:type="paragraph" w:customStyle="1" w:styleId="H6">
    <w:name w:val="H6"/>
    <w:basedOn w:val="Heading5"/>
    <w:next w:val="Normal"/>
    <w:rsid w:val="002E44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44F0"/>
    <w:pPr>
      <w:ind w:left="851" w:hanging="851"/>
    </w:pPr>
  </w:style>
  <w:style w:type="paragraph" w:customStyle="1" w:styleId="ZA">
    <w:name w:val="ZA"/>
    <w:rsid w:val="002E44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44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E44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E44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E44F0"/>
    <w:pPr>
      <w:framePr w:wrap="notBeside" w:y="16161"/>
    </w:pPr>
  </w:style>
  <w:style w:type="character" w:customStyle="1" w:styleId="ZGSM">
    <w:name w:val="ZGSM"/>
    <w:rsid w:val="002E44F0"/>
  </w:style>
  <w:style w:type="paragraph" w:styleId="List2">
    <w:name w:val="List 2"/>
    <w:basedOn w:val="List"/>
    <w:rsid w:val="002E44F0"/>
    <w:pPr>
      <w:ind w:left="851"/>
    </w:pPr>
  </w:style>
  <w:style w:type="paragraph" w:customStyle="1" w:styleId="ZG">
    <w:name w:val="ZG"/>
    <w:rsid w:val="002E44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E44F0"/>
    <w:pPr>
      <w:ind w:left="1135"/>
    </w:pPr>
  </w:style>
  <w:style w:type="paragraph" w:styleId="List4">
    <w:name w:val="List 4"/>
    <w:basedOn w:val="List3"/>
    <w:rsid w:val="002E44F0"/>
    <w:pPr>
      <w:ind w:left="1418"/>
    </w:pPr>
  </w:style>
  <w:style w:type="paragraph" w:styleId="List5">
    <w:name w:val="List 5"/>
    <w:basedOn w:val="List4"/>
    <w:rsid w:val="002E44F0"/>
    <w:pPr>
      <w:ind w:left="1702"/>
    </w:pPr>
  </w:style>
  <w:style w:type="paragraph" w:customStyle="1" w:styleId="EditorsNote">
    <w:name w:val="Editor's Note"/>
    <w:basedOn w:val="NO"/>
    <w:rsid w:val="002E44F0"/>
    <w:rPr>
      <w:color w:val="FF0000"/>
    </w:rPr>
  </w:style>
  <w:style w:type="paragraph" w:styleId="List">
    <w:name w:val="List"/>
    <w:basedOn w:val="Normal"/>
    <w:rsid w:val="002E44F0"/>
    <w:pPr>
      <w:ind w:left="568" w:hanging="284"/>
    </w:pPr>
  </w:style>
  <w:style w:type="paragraph" w:styleId="ListBullet">
    <w:name w:val="List Bullet"/>
    <w:basedOn w:val="List"/>
    <w:rsid w:val="002E44F0"/>
  </w:style>
  <w:style w:type="paragraph" w:styleId="ListBullet4">
    <w:name w:val="List Bullet 4"/>
    <w:basedOn w:val="ListBullet3"/>
    <w:rsid w:val="002E44F0"/>
    <w:pPr>
      <w:ind w:left="1418"/>
    </w:pPr>
  </w:style>
  <w:style w:type="paragraph" w:styleId="ListBullet5">
    <w:name w:val="List Bullet 5"/>
    <w:basedOn w:val="ListBullet4"/>
    <w:rsid w:val="002E44F0"/>
    <w:pPr>
      <w:ind w:left="1702"/>
    </w:pPr>
  </w:style>
  <w:style w:type="paragraph" w:customStyle="1" w:styleId="B1">
    <w:name w:val="B1"/>
    <w:basedOn w:val="List"/>
    <w:link w:val="B1Char"/>
    <w:rsid w:val="002E44F0"/>
  </w:style>
  <w:style w:type="paragraph" w:customStyle="1" w:styleId="B2">
    <w:name w:val="B2"/>
    <w:basedOn w:val="List2"/>
    <w:rsid w:val="002E44F0"/>
  </w:style>
  <w:style w:type="paragraph" w:customStyle="1" w:styleId="B3">
    <w:name w:val="B3"/>
    <w:basedOn w:val="List3"/>
    <w:rsid w:val="002E44F0"/>
  </w:style>
  <w:style w:type="paragraph" w:customStyle="1" w:styleId="B4">
    <w:name w:val="B4"/>
    <w:basedOn w:val="List4"/>
    <w:rsid w:val="002E44F0"/>
  </w:style>
  <w:style w:type="paragraph" w:customStyle="1" w:styleId="B5">
    <w:name w:val="B5"/>
    <w:basedOn w:val="List5"/>
    <w:rsid w:val="002E44F0"/>
  </w:style>
  <w:style w:type="paragraph" w:styleId="Footer">
    <w:name w:val="footer"/>
    <w:basedOn w:val="Header"/>
    <w:rsid w:val="002E44F0"/>
    <w:pPr>
      <w:jc w:val="center"/>
    </w:pPr>
    <w:rPr>
      <w:i/>
    </w:rPr>
  </w:style>
  <w:style w:type="paragraph" w:customStyle="1" w:styleId="ZTD">
    <w:name w:val="ZTD"/>
    <w:basedOn w:val="ZB"/>
    <w:rsid w:val="002E44F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A05552"/>
    <w:rPr>
      <w:rFonts w:eastAsia="Times New Roman"/>
    </w:rPr>
  </w:style>
  <w:style w:type="character" w:customStyle="1" w:styleId="st1">
    <w:name w:val="st1"/>
    <w:basedOn w:val="DefaultParagraphFont"/>
    <w:rsid w:val="00A05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58FBB-51A3-4913-92CB-47565A13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712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4815</CharactersWithSpaces>
  <SharedDoc>false</SharedDoc>
  <HLinks>
    <vt:vector size="24" baseType="variant">
      <vt:variant>
        <vt:i4>4128854</vt:i4>
      </vt:variant>
      <vt:variant>
        <vt:i4>9</vt:i4>
      </vt:variant>
      <vt:variant>
        <vt:i4>0</vt:i4>
      </vt:variant>
      <vt:variant>
        <vt:i4>5</vt:i4>
      </vt:variant>
      <vt:variant>
        <vt:lpwstr>mailto:peter.schmitt@huawei.com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Peter Schmitt @CT4 rev2</cp:lastModifiedBy>
  <cp:revision>2</cp:revision>
  <cp:lastPrinted>2000-02-29T10:31:00Z</cp:lastPrinted>
  <dcterms:created xsi:type="dcterms:W3CDTF">2014-07-17T13:50:00Z</dcterms:created>
  <dcterms:modified xsi:type="dcterms:W3CDTF">2014-07-17T13:50:00Z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(3)SJ9pR8AGsDjnhR7Frpz8U5CRuC1hpyTkt0K+i3/aumFgdAFeHEh0iYuHuWFu4ktE5PUB44qn_x000d_
djUOhKpTqfesRMl3Aslg7mClgmKEqLQ++2MKfnYNOzKiskK05Pp45X1h3iEfjY1XaasCL84G_x000d_
T72ph7M1F3XOijvFEbXq0JLBvJxmFJCe2urVWICM7ZXUqDunjuKqTyVsJ/xIXlbDGtN8WGIh_x000d_
e0fvfA3DY6gVyIlWI1</vt:lpwstr>
  </property>
  <property fmtid="{D5CDD505-2E9C-101B-9397-08002B2CF9AE}" pid="4" name="_new_ms_pID_725431">
    <vt:lpwstr>FEynYexaDkkxunM0Z1ZEOdFc+0mMRYjNMqmWAZsrl3Kq7UaDbKzpb3_x000d_
Pu8eAFbQ6DZFTYH6Yjj+N5VJIsPVSk7qdDY/gAEyX5OlhSPrC22cdb3lDvtnfqkCv7Zr+Dwd_x000d_
xpQmXaIYSQbIAOMRa+di30bHPDmxO5SqMTvDv6KCLsUuITm2IfhrqQQmAN9J+Im7UfGUKefx_x000d_
F9gbf/o0hMhXBjFjIWL+Dwopl+bbQrY1Qubj</vt:lpwstr>
  </property>
  <property fmtid="{D5CDD505-2E9C-101B-9397-08002B2CF9AE}" pid="5" name="_new_ms_pID_725432">
    <vt:lpwstr>NUjmX9vdNaRAH3uGseqtQfMxCgmqoeKg/Ks+_x000d_
IaEVwrWlPigW2//nmZf4lsVdfoHuuAzk4C8hHxdcZ1FnKnksI8RqOVoCmxSAXn/paUbk8XnO_x000d_
/WUgzNl8/DQYvFtw+3NUiO7IMQs6rkd321gcsyDOTiE=</vt:lpwstr>
  </property>
  <property fmtid="{D5CDD505-2E9C-101B-9397-08002B2CF9AE}" pid="6" name="sflag">
    <vt:lpwstr>1405581214</vt:lpwstr>
  </property>
</Properties>
</file>